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2E72BB2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1015D1">
        <w:rPr>
          <w:b/>
          <w:noProof/>
          <w:sz w:val="24"/>
        </w:rPr>
        <w:t>874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5A837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862">
                <w:rPr>
                  <w:b/>
                  <w:noProof/>
                  <w:sz w:val="28"/>
                </w:rPr>
                <w:t>29.5</w:t>
              </w:r>
              <w:r w:rsidR="001015D1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C6F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15D1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8463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08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43A7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862">
                <w:rPr>
                  <w:b/>
                  <w:noProof/>
                  <w:sz w:val="28"/>
                </w:rPr>
                <w:t>18.</w:t>
              </w:r>
              <w:r w:rsidR="001015D1">
                <w:rPr>
                  <w:b/>
                  <w:noProof/>
                  <w:sz w:val="28"/>
                </w:rPr>
                <w:t>3</w:t>
              </w:r>
              <w:r w:rsidR="00A808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D96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15D1" w:rsidRPr="001015D1">
                <w:t>29.564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8A6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4D6E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A33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1C34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449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4D6E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2825BC" w:rsidR="001E41F3" w:rsidRDefault="001015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B16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84D6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06A" w14:textId="77777777" w:rsidR="002B1C34" w:rsidRDefault="002B1C34" w:rsidP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800544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6C8E2149" w14:textId="3199D858" w:rsidR="002B1C34" w:rsidRDefault="002B1C34" w:rsidP="002B1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 29.564 - </w:t>
            </w:r>
            <w:r w:rsidR="002302A3" w:rsidRPr="002302A3">
              <w:rPr>
                <w:noProof/>
                <w:lang w:eastAsia="zh-CN"/>
              </w:rPr>
              <w:t xml:space="preserve">0078 </w:t>
            </w:r>
            <w:r w:rsidR="002302A3">
              <w:rPr>
                <w:rFonts w:hint="eastAsia"/>
                <w:noProof/>
                <w:lang w:eastAsia="zh-CN"/>
              </w:rPr>
              <w:t>(</w:t>
            </w:r>
            <w:r w:rsidR="002302A3" w:rsidRPr="002302A3">
              <w:rPr>
                <w:noProof/>
                <w:lang w:eastAsia="zh-CN"/>
              </w:rPr>
              <w:t>C4-240676</w:t>
            </w:r>
            <w:r w:rsidR="002302A3">
              <w:rPr>
                <w:noProof/>
                <w:lang w:eastAsia="zh-CN"/>
              </w:rPr>
              <w:t>)</w:t>
            </w:r>
          </w:p>
          <w:p w14:paraId="226C4D2A" w14:textId="2A19E52D" w:rsidR="002B1C34" w:rsidRDefault="002B1C34" w:rsidP="002302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29.564 - </w:t>
            </w:r>
            <w:r w:rsidR="002302A3" w:rsidRPr="002302A3">
              <w:rPr>
                <w:noProof/>
                <w:lang w:eastAsia="zh-CN"/>
              </w:rPr>
              <w:t xml:space="preserve">0081 </w:t>
            </w:r>
            <w:r w:rsidR="002302A3">
              <w:rPr>
                <w:noProof/>
                <w:lang w:eastAsia="zh-CN"/>
              </w:rPr>
              <w:t>(</w:t>
            </w:r>
            <w:r w:rsidR="002302A3" w:rsidRPr="002302A3">
              <w:rPr>
                <w:noProof/>
                <w:lang w:eastAsia="zh-CN"/>
              </w:rPr>
              <w:t>C4-240683</w:t>
            </w:r>
            <w:r w:rsidR="002302A3">
              <w:rPr>
                <w:noProof/>
                <w:lang w:eastAsia="zh-CN"/>
              </w:rPr>
              <w:t>)</w:t>
            </w:r>
          </w:p>
          <w:p w14:paraId="2FD9187B" w14:textId="77777777" w:rsidR="002B1C34" w:rsidRDefault="002B1C34" w:rsidP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8CE074" w14:textId="77777777" w:rsidR="002B1C34" w:rsidRDefault="002B1C34" w:rsidP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800544">
              <w:rPr>
                <w:noProof/>
                <w:lang w:eastAsia="zh-CN"/>
              </w:rPr>
              <w:t>Nupf_GetPrivateUEIPaddr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682DDAE1" w14:textId="64403AF4" w:rsidR="002B1C34" w:rsidRDefault="002B1C34" w:rsidP="002302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</w:t>
            </w:r>
            <w:r w:rsidR="002302A3">
              <w:rPr>
                <w:noProof/>
                <w:lang w:eastAsia="zh-CN"/>
              </w:rPr>
              <w:t xml:space="preserve"> </w:t>
            </w:r>
            <w:r w:rsidR="002302A3" w:rsidRPr="002302A3">
              <w:rPr>
                <w:noProof/>
                <w:lang w:eastAsia="zh-CN"/>
              </w:rPr>
              <w:t xml:space="preserve">0080 </w:t>
            </w:r>
            <w:r w:rsidR="002302A3">
              <w:rPr>
                <w:noProof/>
                <w:lang w:eastAsia="zh-CN"/>
              </w:rPr>
              <w:t>(</w:t>
            </w:r>
            <w:r w:rsidR="002302A3" w:rsidRPr="002302A3">
              <w:rPr>
                <w:noProof/>
                <w:lang w:eastAsia="zh-CN"/>
              </w:rPr>
              <w:t>C4-240607</w:t>
            </w:r>
            <w:r w:rsidR="002302A3">
              <w:rPr>
                <w:noProof/>
                <w:lang w:eastAsia="zh-CN"/>
              </w:rPr>
              <w:t>)</w:t>
            </w:r>
          </w:p>
          <w:p w14:paraId="4232D76F" w14:textId="77777777" w:rsidR="002B1C34" w:rsidRDefault="002B1C34" w:rsidP="002B1C34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5F3E09DD" w:rsidR="00184D6E" w:rsidRDefault="002B1C34" w:rsidP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800544">
              <w:rPr>
                <w:lang w:val="en-US"/>
              </w:rPr>
              <w:t>externalDocs</w:t>
            </w:r>
            <w:proofErr w:type="spellEnd"/>
            <w:r w:rsidRPr="00800544">
              <w:rPr>
                <w:lang w:val="en-US"/>
              </w:rPr>
              <w:t xml:space="preserve"> needs also to be updated to refer to the new version of the specification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EFB54" w14:textId="562CC668" w:rsidR="002B1C34" w:rsidRDefault="002B1C34" w:rsidP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00544">
              <w:rPr>
                <w:noProof/>
                <w:lang w:eastAsia="zh-CN"/>
              </w:rPr>
              <w:t>Nupf_EventExposure</w:t>
            </w:r>
            <w:r>
              <w:rPr>
                <w:noProof/>
                <w:lang w:eastAsia="zh-CN"/>
              </w:rPr>
              <w:t xml:space="preserve"> API version number is incremented to </w:t>
            </w:r>
            <w:r w:rsidRPr="00AA6E68">
              <w:rPr>
                <w:noProof/>
                <w:lang w:eastAsia="zh-CN"/>
              </w:rPr>
              <w:t>1.1.0-alpha.</w:t>
            </w:r>
            <w:r w:rsidR="002302A3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</w:p>
          <w:p w14:paraId="7CEC8966" w14:textId="582DFE35" w:rsidR="002B1C34" w:rsidRDefault="002B1C34" w:rsidP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565F7">
              <w:rPr>
                <w:noProof/>
                <w:lang w:eastAsia="zh-CN"/>
              </w:rPr>
              <w:t>Nupf_GetPrivateUEIPaddr</w:t>
            </w:r>
            <w:r>
              <w:rPr>
                <w:noProof/>
                <w:lang w:eastAsia="zh-CN"/>
              </w:rPr>
              <w:t xml:space="preserve"> API version number is incremented to </w:t>
            </w:r>
            <w:r w:rsidRPr="00AA6E68">
              <w:rPr>
                <w:noProof/>
                <w:lang w:eastAsia="zh-CN"/>
              </w:rPr>
              <w:t>1.1.0-alpha.</w:t>
            </w:r>
            <w:r w:rsidR="002302A3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</w:p>
          <w:p w14:paraId="195FFDA0" w14:textId="77777777" w:rsidR="002B1C34" w:rsidRPr="008565F7" w:rsidRDefault="002B1C34" w:rsidP="002B1C3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C2F81BF" w14:textId="3C0C0440" w:rsidR="002B1C34" w:rsidRDefault="002B1C34" w:rsidP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externalDocs is updated to 3GPP TS </w:t>
            </w:r>
            <w:r w:rsidRPr="00AA6E68">
              <w:rPr>
                <w:noProof/>
                <w:lang w:eastAsia="zh-CN"/>
              </w:rPr>
              <w:t>29.564 V18.</w:t>
            </w:r>
            <w:r w:rsidR="002302A3">
              <w:rPr>
                <w:noProof/>
                <w:lang w:eastAsia="zh-CN"/>
              </w:rPr>
              <w:t>4</w:t>
            </w:r>
            <w:r w:rsidRPr="00AA6E68">
              <w:rPr>
                <w:noProof/>
                <w:lang w:eastAsia="zh-CN"/>
              </w:rPr>
              <w:t>.0</w:t>
            </w:r>
          </w:p>
          <w:p w14:paraId="31C656EC" w14:textId="31A2C1C1" w:rsidR="00550B14" w:rsidRDefault="00550B14" w:rsidP="002B1C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FD61D" w:rsidR="001E41F3" w:rsidRDefault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</w:t>
            </w:r>
            <w:r>
              <w:rPr>
                <w:noProof/>
                <w:lang w:eastAsia="zh-CN"/>
              </w:rPr>
              <w:t xml:space="preserve">API version number and </w:t>
            </w:r>
            <w:r>
              <w:rPr>
                <w:rFonts w:hint="eastAsia"/>
                <w:noProof/>
                <w:lang w:eastAsia="zh-CN"/>
              </w:rPr>
              <w:t>external</w:t>
            </w:r>
            <w:r>
              <w:rPr>
                <w:noProof/>
                <w:lang w:eastAsia="zh-CN"/>
              </w:rPr>
              <w:t>Docs field</w:t>
            </w:r>
            <w:r w:rsidR="00550B14" w:rsidRPr="00550B1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F2C6B" w:rsidR="001E41F3" w:rsidRDefault="002B1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E20AC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D7D3C5" w:rsidR="001E41F3" w:rsidRDefault="001E41F3" w:rsidP="00CA6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D68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231CD" w14:textId="77777777" w:rsidR="002302A3" w:rsidRDefault="002302A3" w:rsidP="002302A3">
      <w:pPr>
        <w:pStyle w:val="1"/>
      </w:pPr>
      <w:bookmarkStart w:id="1" w:name="_Toc82676410"/>
      <w:bookmarkStart w:id="2" w:name="_Toc155097946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"/>
      <w:bookmarkEnd w:id="2"/>
    </w:p>
    <w:p w14:paraId="458D49CF" w14:textId="77777777" w:rsidR="002302A3" w:rsidRDefault="002302A3" w:rsidP="002302A3">
      <w:pPr>
        <w:pStyle w:val="PL"/>
      </w:pPr>
      <w:r w:rsidRPr="00986E88">
        <w:t>openapi: 3.0.0</w:t>
      </w:r>
    </w:p>
    <w:p w14:paraId="585556DA" w14:textId="77777777" w:rsidR="002302A3" w:rsidRPr="00986E88" w:rsidRDefault="002302A3" w:rsidP="002302A3">
      <w:pPr>
        <w:pStyle w:val="PL"/>
      </w:pPr>
    </w:p>
    <w:p w14:paraId="5CF1BC11" w14:textId="77777777" w:rsidR="002302A3" w:rsidRPr="003B6423" w:rsidRDefault="002302A3" w:rsidP="002302A3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0C8ADF8" w14:textId="77777777" w:rsidR="002302A3" w:rsidRPr="003B6423" w:rsidRDefault="002302A3" w:rsidP="002302A3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DC6DC1B" w14:textId="6CF3491E" w:rsidR="002302A3" w:rsidRPr="003B6423" w:rsidRDefault="002302A3" w:rsidP="002302A3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hAnsiTheme="minorEastAsia" w:hint="eastAsia"/>
          <w:lang w:val="fr-FR" w:eastAsia="zh-CN"/>
        </w:rPr>
        <w:t>alpha</w:t>
      </w:r>
      <w:r>
        <w:rPr>
          <w:lang w:val="fr-FR"/>
        </w:rPr>
        <w:t>.</w:t>
      </w:r>
      <w:ins w:id="3" w:author="Rapporteur" w:date="2024-03-04T16:59:00Z" w16du:dateUtc="2024-03-04T08:59:00Z">
        <w:r>
          <w:rPr>
            <w:lang w:val="fr-FR"/>
          </w:rPr>
          <w:t>5</w:t>
        </w:r>
      </w:ins>
      <w:del w:id="4" w:author="Rapporteur" w:date="2024-03-04T16:59:00Z" w16du:dateUtc="2024-03-04T08:59:00Z">
        <w:r w:rsidDel="002302A3">
          <w:rPr>
            <w:lang w:val="fr-FR"/>
          </w:rPr>
          <w:delText>4</w:delText>
        </w:r>
      </w:del>
    </w:p>
    <w:p w14:paraId="00F6EFEC" w14:textId="77777777" w:rsidR="002302A3" w:rsidRDefault="002302A3" w:rsidP="002302A3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C5EEACE" w14:textId="77777777" w:rsidR="002302A3" w:rsidRPr="003B6423" w:rsidRDefault="002302A3" w:rsidP="002302A3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0062B1EA" w14:textId="23E3ECBD" w:rsidR="002302A3" w:rsidRDefault="002302A3" w:rsidP="002302A3">
      <w:pPr>
        <w:pStyle w:val="PL"/>
      </w:pPr>
      <w:r>
        <w:t xml:space="preserve">    © 202</w:t>
      </w:r>
      <w:ins w:id="5" w:author="Rapporteur" w:date="2024-03-04T22:42:00Z" w16du:dateUtc="2024-03-04T14:42:00Z">
        <w:r w:rsidR="009F7E98">
          <w:t>4</w:t>
        </w:r>
      </w:ins>
      <w:del w:id="6" w:author="Rapporteur" w:date="2024-03-04T22:42:00Z" w16du:dateUtc="2024-03-04T14:42:00Z">
        <w:r w:rsidDel="009F7E98">
          <w:delText>3</w:delText>
        </w:r>
      </w:del>
      <w:r>
        <w:t xml:space="preserve">, 3GPP Organizational Partners (ARIB, ATIS, CCSA, ETSI, TSDSI, TTA, TTC).  </w:t>
      </w:r>
    </w:p>
    <w:p w14:paraId="65500B26" w14:textId="77777777" w:rsidR="002302A3" w:rsidRDefault="002302A3" w:rsidP="002302A3">
      <w:pPr>
        <w:pStyle w:val="PL"/>
      </w:pPr>
      <w:r>
        <w:t xml:space="preserve">    All rights reserved.</w:t>
      </w:r>
    </w:p>
    <w:p w14:paraId="4AC8AEA6" w14:textId="77777777" w:rsidR="002302A3" w:rsidRDefault="002302A3" w:rsidP="002302A3">
      <w:pPr>
        <w:pStyle w:val="PL"/>
        <w:ind w:firstLine="387"/>
      </w:pPr>
    </w:p>
    <w:p w14:paraId="0FE0EDD3" w14:textId="77777777" w:rsidR="002302A3" w:rsidRPr="003B6423" w:rsidRDefault="002302A3" w:rsidP="002302A3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310711F" w14:textId="0414E8DE" w:rsidR="002302A3" w:rsidRPr="003B6423" w:rsidRDefault="002302A3" w:rsidP="002302A3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</w:t>
      </w:r>
      <w:del w:id="7" w:author="Rapporteur" w:date="2024-03-04T16:59:00Z" w16du:dateUtc="2024-03-04T08:59:00Z">
        <w:r w:rsidDel="002302A3">
          <w:rPr>
            <w:lang w:val="fr-FR"/>
          </w:rPr>
          <w:delText>3</w:delText>
        </w:r>
      </w:del>
      <w:ins w:id="8" w:author="Rapporteur" w:date="2024-03-04T16:59:00Z" w16du:dateUtc="2024-03-04T08:59:00Z">
        <w:r>
          <w:rPr>
            <w:lang w:val="fr-FR"/>
          </w:rPr>
          <w:t>4</w:t>
        </w:r>
      </w:ins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68D09850" w14:textId="77777777" w:rsidR="002302A3" w:rsidRPr="003B6423" w:rsidRDefault="002302A3" w:rsidP="002302A3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25701E0A" w14:textId="77777777" w:rsidR="002302A3" w:rsidRDefault="002302A3" w:rsidP="002302A3">
      <w:pPr>
        <w:pStyle w:val="PL"/>
      </w:pPr>
    </w:p>
    <w:p w14:paraId="593D2B77" w14:textId="77777777" w:rsidR="002302A3" w:rsidRPr="001573A3" w:rsidRDefault="002302A3" w:rsidP="002302A3">
      <w:pPr>
        <w:pStyle w:val="PL"/>
      </w:pPr>
      <w:r w:rsidRPr="001573A3">
        <w:t>servers:</w:t>
      </w:r>
    </w:p>
    <w:p w14:paraId="1AB95929" w14:textId="77777777" w:rsidR="002302A3" w:rsidRPr="001573A3" w:rsidRDefault="002302A3" w:rsidP="002302A3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539E4712" w14:textId="77777777" w:rsidR="002302A3" w:rsidRPr="00986E88" w:rsidRDefault="002302A3" w:rsidP="002302A3">
      <w:pPr>
        <w:pStyle w:val="PL"/>
      </w:pPr>
      <w:r w:rsidRPr="001573A3">
        <w:t xml:space="preserve">    </w:t>
      </w:r>
      <w:r w:rsidRPr="00986E88">
        <w:t>variables:</w:t>
      </w:r>
    </w:p>
    <w:p w14:paraId="7A195AD2" w14:textId="77777777" w:rsidR="002302A3" w:rsidRPr="00986E88" w:rsidRDefault="002302A3" w:rsidP="002302A3">
      <w:pPr>
        <w:pStyle w:val="PL"/>
      </w:pPr>
      <w:r w:rsidRPr="00986E88">
        <w:t xml:space="preserve">      apiRoot:</w:t>
      </w:r>
    </w:p>
    <w:p w14:paraId="39BE2FF6" w14:textId="77777777" w:rsidR="002302A3" w:rsidRPr="00986E88" w:rsidRDefault="002302A3" w:rsidP="002302A3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042CC01" w14:textId="77777777" w:rsidR="002302A3" w:rsidRPr="00986E88" w:rsidRDefault="002302A3" w:rsidP="002302A3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D9921D3" w14:textId="77777777" w:rsidR="002302A3" w:rsidRDefault="002302A3" w:rsidP="002302A3">
      <w:pPr>
        <w:pStyle w:val="PL"/>
      </w:pPr>
    </w:p>
    <w:p w14:paraId="66B35EDC" w14:textId="77777777" w:rsidR="002302A3" w:rsidRPr="003B2883" w:rsidRDefault="002302A3" w:rsidP="002302A3">
      <w:pPr>
        <w:pStyle w:val="PL"/>
      </w:pPr>
      <w:r w:rsidRPr="003B2883">
        <w:t>security:</w:t>
      </w:r>
    </w:p>
    <w:p w14:paraId="0A4B1B81" w14:textId="77777777" w:rsidR="002302A3" w:rsidRPr="003B2883" w:rsidRDefault="002302A3" w:rsidP="002302A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E6AE7D2" w14:textId="77777777" w:rsidR="002302A3" w:rsidRPr="003B2883" w:rsidRDefault="002302A3" w:rsidP="002302A3">
      <w:pPr>
        <w:pStyle w:val="PL"/>
      </w:pPr>
      <w:r w:rsidRPr="003B2883">
        <w:t xml:space="preserve">  - oAuth2ClientCredentials:</w:t>
      </w:r>
    </w:p>
    <w:p w14:paraId="664C59D3" w14:textId="77777777" w:rsidR="002302A3" w:rsidRDefault="002302A3" w:rsidP="002302A3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1A1EDB48" w14:textId="77777777" w:rsidR="002302A3" w:rsidRDefault="002302A3" w:rsidP="002302A3">
      <w:pPr>
        <w:pStyle w:val="PL"/>
      </w:pPr>
    </w:p>
    <w:p w14:paraId="7671546B" w14:textId="1CB646BA" w:rsidR="00CE6EB5" w:rsidRDefault="008E4777" w:rsidP="00CE6EB5">
      <w:pPr>
        <w:rPr>
          <w:noProof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74C09277" w14:textId="77777777" w:rsidR="00CE6EB5" w:rsidRPr="006B5418" w:rsidRDefault="00CE6EB5" w:rsidP="00CE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6182F1" w14:textId="77777777" w:rsidR="002302A3" w:rsidRPr="00690A26" w:rsidRDefault="002302A3" w:rsidP="002302A3">
      <w:pPr>
        <w:pStyle w:val="1"/>
      </w:pPr>
      <w:bookmarkStart w:id="9" w:name="_Toc24937837"/>
      <w:bookmarkStart w:id="10" w:name="_Toc33962657"/>
      <w:bookmarkStart w:id="11" w:name="_Toc42883426"/>
      <w:bookmarkStart w:id="12" w:name="_Toc49733294"/>
      <w:bookmarkStart w:id="13" w:name="_Toc56690944"/>
      <w:bookmarkStart w:id="14" w:name="_Toc122014594"/>
      <w:bookmarkStart w:id="15" w:name="_Toc155097947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Nupf_GetPrivateUEIPaddr</w:t>
      </w:r>
      <w:proofErr w:type="spellEnd"/>
      <w:r w:rsidRPr="00AF47A0">
        <w:t xml:space="preserve"> </w:t>
      </w:r>
      <w:r w:rsidRPr="00690A26">
        <w:t>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4E9392E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2438D8D" w14:textId="77777777" w:rsidR="002302A3" w:rsidRPr="00690A26" w:rsidRDefault="002302A3" w:rsidP="002302A3">
      <w:pPr>
        <w:pStyle w:val="PL"/>
        <w:rPr>
          <w:lang w:val="en-US"/>
        </w:rPr>
      </w:pPr>
    </w:p>
    <w:p w14:paraId="649A2D2B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9C3A763" w14:textId="28CBC355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ins w:id="16" w:author="Rapporteur" w:date="2024-03-04T16:59:00Z" w16du:dateUtc="2024-03-04T08:59:00Z">
        <w:r>
          <w:rPr>
            <w:lang w:val="en-US"/>
          </w:rPr>
          <w:t>4</w:t>
        </w:r>
      </w:ins>
      <w:del w:id="17" w:author="Rapporteur" w:date="2024-03-04T16:59:00Z" w16du:dateUtc="2024-03-04T08:59:00Z">
        <w:r w:rsidDel="002302A3">
          <w:rPr>
            <w:lang w:val="en-US"/>
          </w:rPr>
          <w:delText>3</w:delText>
        </w:r>
      </w:del>
      <w:r w:rsidRPr="00690A26">
        <w:rPr>
          <w:lang w:val="en-US"/>
        </w:rPr>
        <w:t>'</w:t>
      </w:r>
    </w:p>
    <w:p w14:paraId="31F92F7F" w14:textId="0F9EA50E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</w:t>
      </w:r>
      <w:ins w:id="18" w:author="Rapporteur" w:date="2024-03-06T10:09:00Z" w16du:dateUtc="2024-03-06T02:09:00Z">
        <w:r w:rsidR="0072308F">
          <w:rPr>
            <w:lang w:val="en-US"/>
          </w:rPr>
          <w:t xml:space="preserve">UE </w:t>
        </w:r>
      </w:ins>
      <w:r>
        <w:rPr>
          <w:lang w:val="en-US"/>
        </w:rPr>
        <w:t xml:space="preserve">Private </w:t>
      </w:r>
      <w:del w:id="19" w:author="Rapporteur" w:date="2024-03-06T10:09:00Z" w16du:dateUtc="2024-03-06T02:09:00Z">
        <w:r w:rsidDel="0072308F">
          <w:rPr>
            <w:lang w:val="en-US"/>
          </w:rPr>
          <w:delText xml:space="preserve">UE </w:delText>
        </w:r>
      </w:del>
      <w:r>
        <w:rPr>
          <w:lang w:val="en-US"/>
        </w:rPr>
        <w:t xml:space="preserve">IP address </w:t>
      </w:r>
      <w:ins w:id="20" w:author="Rapporteur" w:date="2024-03-06T10:09:00Z" w16du:dateUtc="2024-03-06T02:09:00Z">
        <w:r w:rsidR="0072308F">
          <w:rPr>
            <w:rFonts w:hint="eastAsia"/>
            <w:lang w:val="en-US" w:eastAsia="zh-CN"/>
          </w:rPr>
          <w:t>and</w:t>
        </w:r>
        <w:r w:rsidR="0072308F">
          <w:rPr>
            <w:lang w:val="en-US"/>
          </w:rPr>
          <w:t xml:space="preserve"> I</w:t>
        </w:r>
      </w:ins>
      <w:ins w:id="21" w:author="Rapporteur" w:date="2024-03-06T10:10:00Z" w16du:dateUtc="2024-03-06T02:10:00Z">
        <w:r w:rsidR="0072308F">
          <w:rPr>
            <w:lang w:val="en-US"/>
          </w:rPr>
          <w:t xml:space="preserve">dentifiers </w:t>
        </w:r>
      </w:ins>
      <w:r w:rsidRPr="00690A26">
        <w:rPr>
          <w:lang w:val="en-US"/>
        </w:rPr>
        <w:t>Service'</w:t>
      </w:r>
    </w:p>
    <w:p w14:paraId="3F9FED42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5DD9CF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Nupf_GetPrivateUEIPaddr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2C79DC6D" w14:textId="2668A63B" w:rsidR="002302A3" w:rsidRPr="00690A26" w:rsidRDefault="002302A3" w:rsidP="002302A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ins w:id="22" w:author="Rapporteur" w:date="2024-03-04T22:42:00Z" w16du:dateUtc="2024-03-04T14:42:00Z">
        <w:r w:rsidR="009F7E98">
          <w:t>4</w:t>
        </w:r>
      </w:ins>
      <w:del w:id="23" w:author="Rapporteur" w:date="2024-03-04T22:42:00Z" w16du:dateUtc="2024-03-04T14:42:00Z">
        <w:r w:rsidDel="009F7E98">
          <w:delText>3</w:delText>
        </w:r>
      </w:del>
      <w:r w:rsidRPr="00690A26">
        <w:t>, 3GPP Organizational Partners (ARIB, ATIS, CCSA, ETSI, TSDSI, TTA, TTC).</w:t>
      </w:r>
      <w:r>
        <w:t xml:space="preserve">  </w:t>
      </w:r>
    </w:p>
    <w:p w14:paraId="5A0A0FBF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t xml:space="preserve">    All rights reserved.</w:t>
      </w:r>
    </w:p>
    <w:p w14:paraId="4F0AFD89" w14:textId="77777777" w:rsidR="002302A3" w:rsidRPr="00690A26" w:rsidRDefault="002302A3" w:rsidP="002302A3">
      <w:pPr>
        <w:pStyle w:val="PL"/>
        <w:rPr>
          <w:lang w:val="en-US"/>
        </w:rPr>
      </w:pPr>
    </w:p>
    <w:p w14:paraId="73AD40DD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89E6528" w14:textId="5A6F0CE8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r>
        <w:t>8</w:t>
      </w:r>
      <w:r w:rsidRPr="00690A26">
        <w:t>.</w:t>
      </w:r>
      <w:ins w:id="24" w:author="Rapporteur" w:date="2024-03-04T16:59:00Z" w16du:dateUtc="2024-03-04T08:59:00Z">
        <w:r>
          <w:t>4</w:t>
        </w:r>
      </w:ins>
      <w:del w:id="25" w:author="Rapporteur" w:date="2024-03-04T16:59:00Z" w16du:dateUtc="2024-03-04T08:59:00Z">
        <w:r w:rsidDel="002302A3">
          <w:delText>3</w:delText>
        </w:r>
      </w:del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4F9B8792" w14:textId="77777777" w:rsidR="002302A3" w:rsidRPr="000E02A7" w:rsidRDefault="002302A3" w:rsidP="002302A3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1CACD64A" w14:textId="77777777" w:rsidR="002302A3" w:rsidRPr="000E02A7" w:rsidRDefault="002302A3" w:rsidP="002302A3">
      <w:pPr>
        <w:pStyle w:val="PL"/>
        <w:rPr>
          <w:lang w:val="sv-SE"/>
        </w:rPr>
      </w:pPr>
    </w:p>
    <w:p w14:paraId="2DA59E17" w14:textId="77777777" w:rsidR="002302A3" w:rsidRPr="00690A26" w:rsidRDefault="002302A3" w:rsidP="002302A3">
      <w:pPr>
        <w:pStyle w:val="PL"/>
      </w:pPr>
      <w:r w:rsidRPr="00690A26">
        <w:t>servers:</w:t>
      </w:r>
    </w:p>
    <w:p w14:paraId="45AE9D97" w14:textId="77777777" w:rsidR="002302A3" w:rsidRPr="00690A26" w:rsidRDefault="002302A3" w:rsidP="002302A3">
      <w:pPr>
        <w:pStyle w:val="PL"/>
      </w:pPr>
      <w:r w:rsidRPr="00690A26">
        <w:t xml:space="preserve">  - url: '{apiRoot}/n</w:t>
      </w:r>
      <w:r>
        <w:t>upf-gueip</w:t>
      </w:r>
      <w:r w:rsidRPr="00690A26">
        <w:t>/v1'</w:t>
      </w:r>
    </w:p>
    <w:p w14:paraId="56E07D66" w14:textId="77777777" w:rsidR="002302A3" w:rsidRPr="00690A26" w:rsidRDefault="002302A3" w:rsidP="002302A3">
      <w:pPr>
        <w:pStyle w:val="PL"/>
      </w:pPr>
      <w:r w:rsidRPr="00690A26">
        <w:t xml:space="preserve">    variables:</w:t>
      </w:r>
    </w:p>
    <w:p w14:paraId="7D37A032" w14:textId="77777777" w:rsidR="002302A3" w:rsidRPr="00690A26" w:rsidRDefault="002302A3" w:rsidP="002302A3">
      <w:pPr>
        <w:pStyle w:val="PL"/>
      </w:pPr>
      <w:r w:rsidRPr="00690A26">
        <w:t xml:space="preserve">      apiRoot:</w:t>
      </w:r>
    </w:p>
    <w:p w14:paraId="5A099ED1" w14:textId="77777777" w:rsidR="002302A3" w:rsidRPr="00690A26" w:rsidRDefault="002302A3" w:rsidP="002302A3">
      <w:pPr>
        <w:pStyle w:val="PL"/>
      </w:pPr>
      <w:r w:rsidRPr="00690A26">
        <w:t xml:space="preserve">        default: https://example.com</w:t>
      </w:r>
    </w:p>
    <w:p w14:paraId="3E1E8D1F" w14:textId="77777777" w:rsidR="002302A3" w:rsidRPr="00690A26" w:rsidRDefault="002302A3" w:rsidP="002302A3">
      <w:pPr>
        <w:pStyle w:val="PL"/>
      </w:pPr>
      <w:r w:rsidRPr="00690A26">
        <w:t xml:space="preserve">        description: apiRoot as defined in clause 4.4 of 3GPP TS 29.501</w:t>
      </w:r>
    </w:p>
    <w:p w14:paraId="3518A5E5" w14:textId="77777777" w:rsidR="002302A3" w:rsidRPr="00690A26" w:rsidRDefault="002302A3" w:rsidP="002302A3">
      <w:pPr>
        <w:pStyle w:val="PL"/>
        <w:rPr>
          <w:lang w:val="en-US"/>
        </w:rPr>
      </w:pPr>
    </w:p>
    <w:p w14:paraId="0DA10E8C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76B7C7DB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037B02D7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2128A356" w14:textId="77777777" w:rsidR="002302A3" w:rsidRPr="00690A26" w:rsidRDefault="002302A3" w:rsidP="002302A3">
      <w:pPr>
        <w:pStyle w:val="PL"/>
        <w:rPr>
          <w:lang w:val="en-US"/>
        </w:rPr>
      </w:pPr>
      <w:r w:rsidRPr="00690A26">
        <w:rPr>
          <w:lang w:val="en-US"/>
        </w:rPr>
        <w:t xml:space="preserve">      - n</w:t>
      </w:r>
      <w:r>
        <w:rPr>
          <w:lang w:val="en-US"/>
        </w:rPr>
        <w:t>upf</w:t>
      </w:r>
      <w:r w:rsidRPr="00690A26">
        <w:rPr>
          <w:lang w:val="en-US"/>
        </w:rPr>
        <w:t>-</w:t>
      </w:r>
      <w:r>
        <w:rPr>
          <w:lang w:val="en-US"/>
        </w:rPr>
        <w:t>gueip</w:t>
      </w:r>
    </w:p>
    <w:p w14:paraId="2F0EDAAF" w14:textId="77777777" w:rsidR="002302A3" w:rsidRPr="00690A26" w:rsidRDefault="002302A3" w:rsidP="002302A3">
      <w:pPr>
        <w:pStyle w:val="PL"/>
        <w:rPr>
          <w:lang w:val="en-US"/>
        </w:rPr>
      </w:pPr>
    </w:p>
    <w:p w14:paraId="02581276" w14:textId="5B915D98" w:rsidR="002210AB" w:rsidRPr="00A177C0" w:rsidRDefault="008E4777" w:rsidP="009D7FEB">
      <w:pPr>
        <w:rPr>
          <w:noProof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D68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AF66A" w14:textId="77777777" w:rsidR="002D68DA" w:rsidRDefault="002D68DA">
      <w:r>
        <w:separator/>
      </w:r>
    </w:p>
  </w:endnote>
  <w:endnote w:type="continuationSeparator" w:id="0">
    <w:p w14:paraId="432F43D2" w14:textId="77777777" w:rsidR="002D68DA" w:rsidRDefault="002D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13C3B" w14:textId="77777777" w:rsidR="002D68DA" w:rsidRDefault="002D68DA">
      <w:r>
        <w:separator/>
      </w:r>
    </w:p>
  </w:footnote>
  <w:footnote w:type="continuationSeparator" w:id="0">
    <w:p w14:paraId="26E48443" w14:textId="77777777" w:rsidR="002D68DA" w:rsidRDefault="002D6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2491990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0"/>
    <w:rsid w:val="00017971"/>
    <w:rsid w:val="00022E4A"/>
    <w:rsid w:val="0005682E"/>
    <w:rsid w:val="000605A2"/>
    <w:rsid w:val="000756C1"/>
    <w:rsid w:val="00084449"/>
    <w:rsid w:val="000A6394"/>
    <w:rsid w:val="000B7FED"/>
    <w:rsid w:val="000C038A"/>
    <w:rsid w:val="000C6598"/>
    <w:rsid w:val="000D26EF"/>
    <w:rsid w:val="000D44B3"/>
    <w:rsid w:val="000D6ED8"/>
    <w:rsid w:val="000F59D0"/>
    <w:rsid w:val="001015D1"/>
    <w:rsid w:val="00122715"/>
    <w:rsid w:val="00134251"/>
    <w:rsid w:val="00144777"/>
    <w:rsid w:val="00145D43"/>
    <w:rsid w:val="00177E34"/>
    <w:rsid w:val="00184D6E"/>
    <w:rsid w:val="00192C46"/>
    <w:rsid w:val="001A08B3"/>
    <w:rsid w:val="001A7B60"/>
    <w:rsid w:val="001B52F0"/>
    <w:rsid w:val="001B7A65"/>
    <w:rsid w:val="001E41F3"/>
    <w:rsid w:val="001F5B25"/>
    <w:rsid w:val="002210AB"/>
    <w:rsid w:val="002302A3"/>
    <w:rsid w:val="0026004D"/>
    <w:rsid w:val="002640DD"/>
    <w:rsid w:val="00275D12"/>
    <w:rsid w:val="00284FEB"/>
    <w:rsid w:val="002860C4"/>
    <w:rsid w:val="00286E0D"/>
    <w:rsid w:val="002A7B06"/>
    <w:rsid w:val="002B1C34"/>
    <w:rsid w:val="002B3021"/>
    <w:rsid w:val="002B5741"/>
    <w:rsid w:val="002B6311"/>
    <w:rsid w:val="002D2017"/>
    <w:rsid w:val="002D279A"/>
    <w:rsid w:val="002D68DA"/>
    <w:rsid w:val="002E472E"/>
    <w:rsid w:val="00305409"/>
    <w:rsid w:val="003609EF"/>
    <w:rsid w:val="0036231A"/>
    <w:rsid w:val="00374DD4"/>
    <w:rsid w:val="003A7EDB"/>
    <w:rsid w:val="003E1A36"/>
    <w:rsid w:val="00410371"/>
    <w:rsid w:val="004242F1"/>
    <w:rsid w:val="00425379"/>
    <w:rsid w:val="00433B1C"/>
    <w:rsid w:val="00482997"/>
    <w:rsid w:val="00494772"/>
    <w:rsid w:val="004B75B7"/>
    <w:rsid w:val="00511D37"/>
    <w:rsid w:val="00511EE6"/>
    <w:rsid w:val="005141D9"/>
    <w:rsid w:val="0051580D"/>
    <w:rsid w:val="005327E7"/>
    <w:rsid w:val="00547111"/>
    <w:rsid w:val="00550B14"/>
    <w:rsid w:val="005573F9"/>
    <w:rsid w:val="00592956"/>
    <w:rsid w:val="00592D74"/>
    <w:rsid w:val="005D14AB"/>
    <w:rsid w:val="005E2C44"/>
    <w:rsid w:val="00612A21"/>
    <w:rsid w:val="006163F6"/>
    <w:rsid w:val="00621188"/>
    <w:rsid w:val="0062547E"/>
    <w:rsid w:val="006257ED"/>
    <w:rsid w:val="00653DE4"/>
    <w:rsid w:val="00665C47"/>
    <w:rsid w:val="00695808"/>
    <w:rsid w:val="006B46FB"/>
    <w:rsid w:val="006E21FB"/>
    <w:rsid w:val="006F4128"/>
    <w:rsid w:val="0071235C"/>
    <w:rsid w:val="0072308F"/>
    <w:rsid w:val="00737843"/>
    <w:rsid w:val="0078067A"/>
    <w:rsid w:val="00786414"/>
    <w:rsid w:val="00792342"/>
    <w:rsid w:val="007977A8"/>
    <w:rsid w:val="007A7FA9"/>
    <w:rsid w:val="007B512A"/>
    <w:rsid w:val="007C15F8"/>
    <w:rsid w:val="007C2097"/>
    <w:rsid w:val="007D6A07"/>
    <w:rsid w:val="007F7259"/>
    <w:rsid w:val="008040A8"/>
    <w:rsid w:val="0081446A"/>
    <w:rsid w:val="008279FA"/>
    <w:rsid w:val="00855CFE"/>
    <w:rsid w:val="008626E7"/>
    <w:rsid w:val="00870262"/>
    <w:rsid w:val="00870EE7"/>
    <w:rsid w:val="008863B9"/>
    <w:rsid w:val="00894231"/>
    <w:rsid w:val="008A45A6"/>
    <w:rsid w:val="008D3CCC"/>
    <w:rsid w:val="008E4777"/>
    <w:rsid w:val="008F3789"/>
    <w:rsid w:val="008F3A47"/>
    <w:rsid w:val="008F4401"/>
    <w:rsid w:val="008F686C"/>
    <w:rsid w:val="009148DE"/>
    <w:rsid w:val="00917C6C"/>
    <w:rsid w:val="00941E30"/>
    <w:rsid w:val="0094518F"/>
    <w:rsid w:val="00963AA1"/>
    <w:rsid w:val="009777D9"/>
    <w:rsid w:val="00991B88"/>
    <w:rsid w:val="009A48ED"/>
    <w:rsid w:val="009A5753"/>
    <w:rsid w:val="009A579D"/>
    <w:rsid w:val="009D7FEB"/>
    <w:rsid w:val="009E3297"/>
    <w:rsid w:val="009F65C5"/>
    <w:rsid w:val="009F734F"/>
    <w:rsid w:val="009F7E98"/>
    <w:rsid w:val="00A06562"/>
    <w:rsid w:val="00A246B6"/>
    <w:rsid w:val="00A47E70"/>
    <w:rsid w:val="00A50CF0"/>
    <w:rsid w:val="00A5334F"/>
    <w:rsid w:val="00A5721C"/>
    <w:rsid w:val="00A73A88"/>
    <w:rsid w:val="00A7671C"/>
    <w:rsid w:val="00A76BC0"/>
    <w:rsid w:val="00A80862"/>
    <w:rsid w:val="00AA2CBC"/>
    <w:rsid w:val="00AC301C"/>
    <w:rsid w:val="00AC5820"/>
    <w:rsid w:val="00AD1CD8"/>
    <w:rsid w:val="00B258BB"/>
    <w:rsid w:val="00B62962"/>
    <w:rsid w:val="00B63AA4"/>
    <w:rsid w:val="00B67B97"/>
    <w:rsid w:val="00B73A2D"/>
    <w:rsid w:val="00B968C8"/>
    <w:rsid w:val="00BA3EC5"/>
    <w:rsid w:val="00BA51D9"/>
    <w:rsid w:val="00BB5DFC"/>
    <w:rsid w:val="00BD279D"/>
    <w:rsid w:val="00BD6BB8"/>
    <w:rsid w:val="00C051B4"/>
    <w:rsid w:val="00C66BA2"/>
    <w:rsid w:val="00C829C4"/>
    <w:rsid w:val="00C870F6"/>
    <w:rsid w:val="00C90231"/>
    <w:rsid w:val="00C95985"/>
    <w:rsid w:val="00CA138F"/>
    <w:rsid w:val="00CA677B"/>
    <w:rsid w:val="00CC5026"/>
    <w:rsid w:val="00CC68D0"/>
    <w:rsid w:val="00CD2606"/>
    <w:rsid w:val="00CE5050"/>
    <w:rsid w:val="00CE6EB5"/>
    <w:rsid w:val="00D03F9A"/>
    <w:rsid w:val="00D06D51"/>
    <w:rsid w:val="00D22497"/>
    <w:rsid w:val="00D24991"/>
    <w:rsid w:val="00D450DE"/>
    <w:rsid w:val="00D50255"/>
    <w:rsid w:val="00D66520"/>
    <w:rsid w:val="00D84AE9"/>
    <w:rsid w:val="00DE3137"/>
    <w:rsid w:val="00DE34CF"/>
    <w:rsid w:val="00DE742A"/>
    <w:rsid w:val="00E13F3D"/>
    <w:rsid w:val="00E144FA"/>
    <w:rsid w:val="00E20AC5"/>
    <w:rsid w:val="00E34898"/>
    <w:rsid w:val="00E40877"/>
    <w:rsid w:val="00E50699"/>
    <w:rsid w:val="00E50F0A"/>
    <w:rsid w:val="00E8008A"/>
    <w:rsid w:val="00EB09B7"/>
    <w:rsid w:val="00EB4DA3"/>
    <w:rsid w:val="00EE7D7C"/>
    <w:rsid w:val="00F25D98"/>
    <w:rsid w:val="00F300FB"/>
    <w:rsid w:val="00F75403"/>
    <w:rsid w:val="00F75D28"/>
    <w:rsid w:val="00FB6386"/>
    <w:rsid w:val="00FC7121"/>
    <w:rsid w:val="00FD447E"/>
    <w:rsid w:val="00FD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450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450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50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50D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450D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86E0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76B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rsid w:val="00A76BC0"/>
    <w:rPr>
      <w:rFonts w:ascii="Arial" w:hAnsi="Arial"/>
      <w:b/>
      <w:sz w:val="18"/>
    </w:rPr>
  </w:style>
  <w:style w:type="character" w:customStyle="1" w:styleId="B1Char">
    <w:name w:val="B1 Char"/>
    <w:link w:val="B1"/>
    <w:rsid w:val="008942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423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9423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B63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E6EB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2B1C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112</cp:revision>
  <cp:lastPrinted>1899-12-31T23:00:00Z</cp:lastPrinted>
  <dcterms:created xsi:type="dcterms:W3CDTF">2020-02-03T08:32:00Z</dcterms:created>
  <dcterms:modified xsi:type="dcterms:W3CDTF">2024-03-06T02:20:00Z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